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CBBA0"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2A3817">
        <w:rPr>
          <w:rFonts w:cs="Arial"/>
          <w:b/>
          <w:noProof/>
          <w:sz w:val="24"/>
        </w:rPr>
        <w:t>2</w:t>
      </w:r>
      <w:r>
        <w:rPr>
          <w:rFonts w:cs="Arial"/>
          <w:b/>
          <w:noProof/>
          <w:sz w:val="24"/>
        </w:rPr>
        <w:t>e</w:t>
      </w:r>
      <w:r w:rsidR="001E41F3">
        <w:rPr>
          <w:b/>
          <w:i/>
          <w:noProof/>
          <w:sz w:val="28"/>
        </w:rPr>
        <w:tab/>
      </w:r>
      <w:r>
        <w:rPr>
          <w:rFonts w:cs="Arial"/>
          <w:b/>
          <w:noProof/>
          <w:sz w:val="24"/>
        </w:rPr>
        <w:t>S2-</w:t>
      </w:r>
      <w:r w:rsidR="00F53654">
        <w:rPr>
          <w:rFonts w:cs="Arial"/>
          <w:b/>
          <w:noProof/>
          <w:sz w:val="24"/>
        </w:rPr>
        <w:t>220</w:t>
      </w:r>
      <w:r w:rsidR="00872C0A">
        <w:rPr>
          <w:rFonts w:cs="Arial"/>
          <w:b/>
          <w:noProof/>
          <w:sz w:val="24"/>
        </w:rPr>
        <w:t>6256</w:t>
      </w:r>
    </w:p>
    <w:p w14:paraId="7CB45193" w14:textId="56959C31" w:rsidR="001E41F3" w:rsidRDefault="00DB735E" w:rsidP="005E2C44">
      <w:pPr>
        <w:pStyle w:val="CRCoverPage"/>
        <w:outlineLvl w:val="0"/>
        <w:rPr>
          <w:b/>
          <w:noProof/>
          <w:sz w:val="24"/>
        </w:rPr>
      </w:pPr>
      <w:bookmarkStart w:id="1" w:name="_Hlk91755418"/>
      <w:r>
        <w:rPr>
          <w:rFonts w:cs="Arial"/>
          <w:b/>
          <w:bCs/>
          <w:sz w:val="24"/>
        </w:rPr>
        <w:t>A</w:t>
      </w:r>
      <w:r w:rsidR="002A3817">
        <w:rPr>
          <w:rFonts w:cs="Arial"/>
          <w:b/>
          <w:bCs/>
          <w:sz w:val="24"/>
        </w:rPr>
        <w:t>ugust</w:t>
      </w:r>
      <w:r w:rsidR="00FB5181">
        <w:rPr>
          <w:rFonts w:cs="Arial"/>
          <w:b/>
          <w:bCs/>
          <w:sz w:val="24"/>
        </w:rPr>
        <w:t xml:space="preserve"> </w:t>
      </w:r>
      <w:r w:rsidR="002A3817">
        <w:rPr>
          <w:rFonts w:cs="Arial"/>
          <w:b/>
          <w:bCs/>
          <w:sz w:val="24"/>
        </w:rPr>
        <w:t>17</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2</w:t>
      </w:r>
      <w:r w:rsidR="002A3817">
        <w:rPr>
          <w:rFonts w:cs="Arial"/>
          <w:b/>
          <w:bCs/>
          <w:sz w:val="24"/>
        </w:rPr>
        <w:t>6</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895FD" w:rsidR="001E41F3" w:rsidRPr="00410371" w:rsidRDefault="00FE5D90" w:rsidP="00E13F3D">
            <w:pPr>
              <w:pStyle w:val="CRCoverPage"/>
              <w:spacing w:after="0"/>
              <w:jc w:val="right"/>
              <w:rPr>
                <w:b/>
                <w:noProof/>
                <w:sz w:val="28"/>
              </w:rPr>
            </w:pPr>
            <w:r>
              <w:rPr>
                <w:b/>
                <w:noProof/>
                <w:sz w:val="28"/>
              </w:rPr>
              <w:t>23.</w:t>
            </w:r>
            <w:r w:rsidR="006210D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7C31" w:rsidR="001E41F3" w:rsidRPr="00410371" w:rsidRDefault="009E23FF" w:rsidP="009658BC">
            <w:pPr>
              <w:pStyle w:val="CRCoverPage"/>
              <w:spacing w:after="0"/>
              <w:jc w:val="center"/>
              <w:rPr>
                <w:noProof/>
              </w:rPr>
            </w:pPr>
            <w:r>
              <w:rPr>
                <w:b/>
                <w:noProof/>
                <w:sz w:val="28"/>
              </w:rPr>
              <w:t>xxxx</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F42C"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9940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9886" w:rsidR="001E41F3" w:rsidRDefault="009940E5">
            <w:pPr>
              <w:pStyle w:val="CRCoverPage"/>
              <w:spacing w:after="0"/>
              <w:ind w:left="100"/>
              <w:rPr>
                <w:noProof/>
              </w:rPr>
            </w:pPr>
            <w:r w:rsidRPr="009940E5">
              <w:rPr>
                <w:noProof/>
              </w:rPr>
              <w:t>CHF Selection information in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FC0F0" w:rsidR="001E41F3" w:rsidRDefault="00FE5D90">
            <w:pPr>
              <w:pStyle w:val="CRCoverPage"/>
              <w:spacing w:after="0"/>
              <w:ind w:left="100"/>
              <w:rPr>
                <w:noProof/>
              </w:rPr>
            </w:pPr>
            <w:r w:rsidRPr="00954433">
              <w:rPr>
                <w:noProof/>
              </w:rPr>
              <w:t>Nokia, Nokia Shanghai Bell</w:t>
            </w:r>
            <w:r w:rsidR="00A51BC9">
              <w:rPr>
                <w:noProof/>
              </w:rPr>
              <w:t xml:space="preserve">, </w:t>
            </w:r>
            <w:r w:rsidR="000534EC">
              <w:t>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6559" w:rsidR="001E41F3" w:rsidRDefault="00517BF0">
            <w:pPr>
              <w:pStyle w:val="CRCoverPage"/>
              <w:spacing w:after="0"/>
              <w:ind w:left="100"/>
              <w:rPr>
                <w:noProof/>
              </w:rPr>
            </w:pPr>
            <w:r>
              <w:t>TEI1</w:t>
            </w:r>
            <w:r w:rsidR="009940E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69F9"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9940E5">
              <w:rPr>
                <w:noProof/>
              </w:rPr>
              <w:t>8</w:t>
            </w:r>
            <w:r>
              <w:rPr>
                <w:noProof/>
              </w:rPr>
              <w:t>-</w:t>
            </w:r>
            <w:r w:rsidR="009940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15220" w:rsidR="001E41F3" w:rsidRDefault="00F16D7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30964" w:rsidR="001E41F3" w:rsidRDefault="00FE5D90">
            <w:pPr>
              <w:pStyle w:val="CRCoverPage"/>
              <w:spacing w:after="0"/>
              <w:ind w:left="100"/>
              <w:rPr>
                <w:noProof/>
              </w:rPr>
            </w:pPr>
            <w:r>
              <w:rPr>
                <w:noProof/>
              </w:rPr>
              <w:t>Rel-1</w:t>
            </w:r>
            <w:r w:rsidR="009940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35F0F" w14:textId="77777777" w:rsidR="00445CDA" w:rsidRDefault="00445CDA" w:rsidP="00445CDA">
            <w:pPr>
              <w:pStyle w:val="CRCoverPage"/>
              <w:spacing w:after="0"/>
              <w:ind w:left="100"/>
              <w:rPr>
                <w:noProof/>
              </w:rPr>
            </w:pPr>
            <w:r>
              <w:rPr>
                <w:noProof/>
              </w:rPr>
              <w:t xml:space="preserve">Currently SUPI is used for NRF based discovery of CHF. In network deployments with geographical (regional) or vertical (e.g. consumer vs enterprise) segmentation it is not possible to discover a CHF based on information about network segments that the CHF belongs to. For example: </w:t>
            </w:r>
          </w:p>
          <w:p w14:paraId="1D729D44" w14:textId="77777777" w:rsidR="00445CDA" w:rsidRDefault="00445CDA" w:rsidP="00445CDA">
            <w:pPr>
              <w:pStyle w:val="CRCoverPage"/>
              <w:spacing w:after="0"/>
              <w:ind w:left="100"/>
              <w:rPr>
                <w:noProof/>
              </w:rPr>
            </w:pPr>
            <w:r>
              <w:rPr>
                <w:noProof/>
              </w:rPr>
              <w:tab/>
              <w:t>-</w:t>
            </w:r>
            <w:r>
              <w:rPr>
                <w:noProof/>
              </w:rPr>
              <w:tab/>
              <w:t xml:space="preserve">In a network deployment it may be possible that one or more group(s) </w:t>
            </w:r>
            <w:r>
              <w:rPr>
                <w:noProof/>
              </w:rPr>
              <w:tab/>
            </w:r>
            <w:r>
              <w:rPr>
                <w:noProof/>
              </w:rPr>
              <w:tab/>
            </w:r>
            <w:r>
              <w:rPr>
                <w:noProof/>
              </w:rPr>
              <w:tab/>
              <w:t xml:space="preserve">of CHF(s) is deployed for supporting charging of enterprise customers </w:t>
            </w:r>
            <w:r>
              <w:rPr>
                <w:noProof/>
              </w:rPr>
              <w:tab/>
            </w:r>
            <w:r>
              <w:rPr>
                <w:noProof/>
              </w:rPr>
              <w:tab/>
            </w:r>
            <w:r>
              <w:rPr>
                <w:noProof/>
              </w:rPr>
              <w:tab/>
              <w:t xml:space="preserve">and a different group of CHF(s) are deployed for non-enterprise </w:t>
            </w:r>
            <w:r>
              <w:rPr>
                <w:noProof/>
              </w:rPr>
              <w:tab/>
            </w:r>
            <w:r>
              <w:rPr>
                <w:noProof/>
              </w:rPr>
              <w:tab/>
            </w:r>
            <w:r>
              <w:rPr>
                <w:noProof/>
              </w:rPr>
              <w:tab/>
            </w:r>
            <w:r>
              <w:rPr>
                <w:noProof/>
              </w:rPr>
              <w:tab/>
            </w:r>
            <w:r>
              <w:rPr>
                <w:noProof/>
              </w:rPr>
              <w:tab/>
              <w:t>consumers.</w:t>
            </w:r>
          </w:p>
          <w:p w14:paraId="5107F2DF" w14:textId="77777777" w:rsidR="00445CDA" w:rsidRDefault="00445CDA" w:rsidP="00445CDA">
            <w:pPr>
              <w:pStyle w:val="CRCoverPage"/>
              <w:spacing w:after="0"/>
              <w:ind w:left="100"/>
              <w:rPr>
                <w:noProof/>
              </w:rPr>
            </w:pPr>
            <w:r>
              <w:rPr>
                <w:noProof/>
              </w:rPr>
              <w:tab/>
              <w:t>-</w:t>
            </w:r>
            <w:r>
              <w:rPr>
                <w:noProof/>
              </w:rPr>
              <w:tab/>
              <w:t xml:space="preserve">It may be also possible to deploy group(s) of CHF(s) to support </w:t>
            </w:r>
            <w:r>
              <w:rPr>
                <w:noProof/>
              </w:rPr>
              <w:tab/>
            </w:r>
            <w:r>
              <w:rPr>
                <w:noProof/>
              </w:rPr>
              <w:tab/>
            </w:r>
            <w:r>
              <w:rPr>
                <w:noProof/>
              </w:rPr>
              <w:tab/>
            </w:r>
            <w:r>
              <w:rPr>
                <w:noProof/>
              </w:rPr>
              <w:tab/>
            </w:r>
            <w:r>
              <w:rPr>
                <w:noProof/>
              </w:rPr>
              <w:tab/>
              <w:t>charging for customers belonging to specific regions (</w:t>
            </w:r>
            <w:r w:rsidRPr="00A40B9A">
              <w:rPr>
                <w:noProof/>
              </w:rPr>
              <w:t xml:space="preserve">for example </w:t>
            </w:r>
            <w:r>
              <w:rPr>
                <w:noProof/>
              </w:rPr>
              <w:tab/>
            </w:r>
            <w:r>
              <w:rPr>
                <w:noProof/>
              </w:rPr>
              <w:tab/>
            </w:r>
            <w:r>
              <w:rPr>
                <w:noProof/>
              </w:rPr>
              <w:tab/>
            </w:r>
            <w:r>
              <w:rPr>
                <w:noProof/>
              </w:rPr>
              <w:tab/>
            </w:r>
            <w:r w:rsidRPr="00A40B9A">
              <w:rPr>
                <w:noProof/>
              </w:rPr>
              <w:t xml:space="preserve">users subscribed to some regional or provincial branch of the </w:t>
            </w:r>
            <w:r>
              <w:rPr>
                <w:noProof/>
              </w:rPr>
              <w:tab/>
            </w:r>
            <w:r>
              <w:rPr>
                <w:noProof/>
              </w:rPr>
              <w:tab/>
            </w:r>
            <w:r>
              <w:rPr>
                <w:noProof/>
              </w:rPr>
              <w:tab/>
            </w:r>
            <w:r>
              <w:rPr>
                <w:noProof/>
              </w:rPr>
              <w:tab/>
            </w:r>
            <w:r>
              <w:rPr>
                <w:noProof/>
              </w:rPr>
              <w:tab/>
            </w:r>
            <w:r w:rsidRPr="00A40B9A">
              <w:rPr>
                <w:noProof/>
              </w:rPr>
              <w:t>operator</w:t>
            </w:r>
            <w:r>
              <w:rPr>
                <w:noProof/>
              </w:rPr>
              <w:t>).</w:t>
            </w:r>
          </w:p>
          <w:p w14:paraId="38FD458E" w14:textId="77777777" w:rsidR="00445CDA" w:rsidRDefault="00445CDA" w:rsidP="00445CDA">
            <w:pPr>
              <w:pStyle w:val="CRCoverPage"/>
              <w:spacing w:after="0"/>
              <w:ind w:left="100"/>
              <w:rPr>
                <w:noProof/>
              </w:rPr>
            </w:pPr>
          </w:p>
          <w:p w14:paraId="67622BAE" w14:textId="77777777" w:rsidR="00445CDA" w:rsidRDefault="00445CDA" w:rsidP="00445CDA">
            <w:pPr>
              <w:pStyle w:val="CRCoverPage"/>
              <w:spacing w:after="0"/>
              <w:ind w:left="100"/>
              <w:rPr>
                <w:noProof/>
              </w:rPr>
            </w:pPr>
            <w:r>
              <w:rPr>
                <w:noProof/>
              </w:rPr>
              <w:t>The SUPI based CHF discovery through NRF is not efficient in such network deployments and a GroupID based CHF discovery is needed. Although in 3GPP Rel-17 the CHF can register with the NRF using CHF-Group-ID (along other parameters such as CHF-Hostname, IP Address etc.) and an NF consumers can use CHF-Group-ID during CHF discovery process through the NRF, the current specification is not sufficient to support the above use cases because:</w:t>
            </w:r>
          </w:p>
          <w:p w14:paraId="3C329CE9" w14:textId="77777777" w:rsidR="00445CDA" w:rsidRDefault="00445CDA" w:rsidP="00445CDA">
            <w:pPr>
              <w:pStyle w:val="CRCoverPage"/>
              <w:spacing w:after="0"/>
              <w:ind w:left="100"/>
              <w:rPr>
                <w:noProof/>
              </w:rPr>
            </w:pPr>
            <w:r>
              <w:rPr>
                <w:noProof/>
              </w:rPr>
              <w:tab/>
              <w:t>-</w:t>
            </w:r>
            <w:r>
              <w:rPr>
                <w:noProof/>
              </w:rPr>
              <w:tab/>
              <w:t xml:space="preserve">The NF consumers like the SMF, the AMF, the SMSF and the PCF </w:t>
            </w:r>
            <w:r>
              <w:rPr>
                <w:noProof/>
              </w:rPr>
              <w:tab/>
            </w:r>
            <w:r>
              <w:rPr>
                <w:noProof/>
              </w:rPr>
              <w:tab/>
            </w:r>
            <w:r>
              <w:rPr>
                <w:noProof/>
              </w:rPr>
              <w:tab/>
              <w:t xml:space="preserve">does not have CHF-Group-ID information </w:t>
            </w:r>
            <w:r w:rsidRPr="00A40B9A">
              <w:rPr>
                <w:noProof/>
              </w:rPr>
              <w:t>associated with the UE.</w:t>
            </w:r>
            <w:r>
              <w:rPr>
                <w:noProof/>
              </w:rPr>
              <w:t xml:space="preserve"> </w:t>
            </w:r>
          </w:p>
          <w:p w14:paraId="61632BB0" w14:textId="77777777" w:rsidR="00395926" w:rsidRDefault="00445CDA" w:rsidP="00445CDA">
            <w:pPr>
              <w:pStyle w:val="CRCoverPage"/>
              <w:spacing w:after="0"/>
              <w:ind w:left="100"/>
              <w:rPr>
                <w:noProof/>
              </w:rPr>
            </w:pPr>
            <w:r>
              <w:rPr>
                <w:noProof/>
              </w:rPr>
              <w:tab/>
              <w:t>-</w:t>
            </w:r>
            <w:r>
              <w:rPr>
                <w:noProof/>
              </w:rPr>
              <w:tab/>
              <w:t xml:space="preserve">GroupID Mapping stored in UDR is not accessible to all NF consumers </w:t>
            </w:r>
            <w:r>
              <w:rPr>
                <w:noProof/>
              </w:rPr>
              <w:tab/>
            </w:r>
            <w:r>
              <w:rPr>
                <w:noProof/>
              </w:rPr>
              <w:tab/>
              <w:t>(e.g. AMF, SMF etc.).</w:t>
            </w:r>
          </w:p>
          <w:p w14:paraId="10E034E9" w14:textId="77777777" w:rsidR="00445CDA" w:rsidRDefault="00445CDA" w:rsidP="00445CDA">
            <w:pPr>
              <w:pStyle w:val="CRCoverPage"/>
              <w:spacing w:after="0"/>
              <w:ind w:left="100"/>
              <w:rPr>
                <w:noProof/>
              </w:rPr>
            </w:pPr>
          </w:p>
          <w:p w14:paraId="708AA7DE" w14:textId="149C58CE" w:rsidR="00445CDA" w:rsidRDefault="00445CDA" w:rsidP="00445CDA">
            <w:pPr>
              <w:pStyle w:val="CRCoverPage"/>
              <w:spacing w:after="0"/>
              <w:ind w:left="100"/>
              <w:rPr>
                <w:noProof/>
              </w:rPr>
            </w:pPr>
            <w:r>
              <w:rPr>
                <w:lang w:eastAsia="zh-CN"/>
              </w:rPr>
              <w:t xml:space="preserve">It is proposed to enhance UE's subscription data in UDM/UDR to </w:t>
            </w:r>
            <w:r>
              <w:rPr>
                <w:rFonts w:eastAsia="DengXian"/>
                <w:lang w:eastAsia="zh-CN"/>
              </w:rPr>
              <w:t xml:space="preserve">include a CHF discovery and selection information section (containing only the </w:t>
            </w:r>
            <w:r w:rsidRPr="006860BF">
              <w:rPr>
                <w:rFonts w:eastAsia="DengXian"/>
                <w:lang w:eastAsia="zh-CN"/>
              </w:rPr>
              <w:t>CHF-Group-ID</w:t>
            </w:r>
            <w:r>
              <w:rPr>
                <w:rFonts w:eastAsia="DengXian"/>
                <w:lang w:eastAsia="zh-CN"/>
              </w:rPr>
              <w:t xml:space="preserve"> in the current CR). The CHF-Group-ID can be used by the NF consumers (e.g. AMF, SMF, SMSF or PCF) to discover through the NRF, the CHF instance that is serving the subscriber. This avoids having to </w:t>
            </w:r>
            <w:r>
              <w:rPr>
                <w:rFonts w:eastAsia="DengXian"/>
                <w:lang w:eastAsia="zh-CN"/>
              </w:rPr>
              <w:lastRenderedPageBreak/>
              <w:t>retrieve the CHF Group ID when AMF, SMSF, each SMF, or each PCF need to select a CHF or have a CHF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00145" w:rsidR="006B5DF8" w:rsidRDefault="00445CDA" w:rsidP="003015F1">
            <w:pPr>
              <w:pStyle w:val="CRCoverPage"/>
              <w:spacing w:after="0"/>
              <w:ind w:left="100"/>
              <w:rPr>
                <w:noProof/>
              </w:rPr>
            </w:pPr>
            <w:r>
              <w:rPr>
                <w:noProof/>
              </w:rPr>
              <w:t xml:space="preserve">Clause 6.3.11 </w:t>
            </w:r>
            <w:r>
              <w:t xml:space="preserve">is updated to specify that CHF-Group-ID may be provided as part of the </w:t>
            </w:r>
            <w:r>
              <w:rPr>
                <w:lang w:eastAsia="zh-CN"/>
              </w:rPr>
              <w:t>UE's subscription data in UDM/UDR.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F6262" w:rsidR="001E41F3" w:rsidRDefault="00445CDA">
            <w:pPr>
              <w:pStyle w:val="CRCoverPage"/>
              <w:spacing w:after="0"/>
              <w:ind w:left="100"/>
              <w:rPr>
                <w:noProof/>
              </w:rPr>
            </w:pPr>
            <w:r>
              <w:rPr>
                <w:noProof/>
              </w:rPr>
              <w:t xml:space="preserve">NF consumers like the </w:t>
            </w:r>
            <w:r w:rsidRPr="001B7C50">
              <w:rPr>
                <w:noProof/>
                <w:lang w:eastAsia="zh-CN"/>
              </w:rPr>
              <w:t>SMF, the AMF, the SMSF and the PCF</w:t>
            </w:r>
            <w:r>
              <w:rPr>
                <w:noProof/>
                <w:lang w:eastAsia="zh-CN"/>
              </w:rPr>
              <w:t xml:space="preserve"> cannot discover CHF through the NRF using CHF-Group-ID.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60DC" w:rsidR="001E41F3" w:rsidRDefault="007754F4">
            <w:pPr>
              <w:pStyle w:val="CRCoverPage"/>
              <w:spacing w:after="0"/>
              <w:ind w:left="100"/>
              <w:rPr>
                <w:noProof/>
              </w:rPr>
            </w:pPr>
            <w:r w:rsidRPr="001B7C50">
              <w:t>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E4A54" w:rsidR="001E41F3" w:rsidRDefault="00445C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54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5B8E9C" w:rsidR="001E41F3" w:rsidRDefault="00445CDA">
            <w:pPr>
              <w:pStyle w:val="CRCoverPage"/>
              <w:spacing w:after="0"/>
              <w:ind w:left="99"/>
              <w:rPr>
                <w:noProof/>
              </w:rPr>
            </w:pPr>
            <w:r>
              <w:rPr>
                <w:noProof/>
              </w:rPr>
              <w:t>TS 23.502 CR ... , 23.503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AA1F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84B5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4C90479" w14:textId="77777777" w:rsidR="00BA29DB" w:rsidRPr="001B7C50" w:rsidRDefault="00BA29DB" w:rsidP="00BA29DB">
      <w:pPr>
        <w:pStyle w:val="Heading3"/>
        <w:rPr>
          <w:lang w:eastAsia="zh-CN"/>
        </w:rPr>
      </w:pPr>
      <w:bookmarkStart w:id="3" w:name="_Toc106188425"/>
      <w:bookmarkStart w:id="4" w:name="_Toc27847042"/>
      <w:bookmarkStart w:id="5" w:name="_Toc36188174"/>
      <w:bookmarkStart w:id="6" w:name="_Toc45184085"/>
      <w:bookmarkStart w:id="7" w:name="_Toc47342927"/>
      <w:bookmarkStart w:id="8" w:name="_Toc51769629"/>
      <w:bookmarkStart w:id="9" w:name="_Toc98857423"/>
      <w:r w:rsidRPr="001B7C50">
        <w:t>6.3.11</w:t>
      </w:r>
      <w:r w:rsidRPr="001B7C50">
        <w:tab/>
        <w:t>CHF discovery and selection</w:t>
      </w:r>
      <w:bookmarkEnd w:id="3"/>
    </w:p>
    <w:p w14:paraId="7EBD48C1" w14:textId="77777777" w:rsidR="00BA29DB" w:rsidRPr="001B7C50" w:rsidRDefault="00BA29DB" w:rsidP="00BA29DB">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 PDU Session of a subscriber.</w:t>
      </w:r>
    </w:p>
    <w:p w14:paraId="3E9D1A29" w14:textId="77777777" w:rsidR="00BA29DB" w:rsidRPr="001B7C50" w:rsidRDefault="00BA29DB" w:rsidP="00BA29DB">
      <w:pPr>
        <w:rPr>
          <w:noProof/>
          <w:lang w:eastAsia="zh-CN"/>
        </w:rPr>
      </w:pPr>
      <w:r w:rsidRPr="001B7C50">
        <w:rPr>
          <w:noProof/>
          <w:lang w:eastAsia="zh-CN"/>
        </w:rPr>
        <w:t>For the PCF to select the CHF, the address(es) of the CHF, including the Primary CHF address and the Secondary CHF address, may be:</w:t>
      </w:r>
    </w:p>
    <w:p w14:paraId="2C016F16" w14:textId="55AF3BFF" w:rsidR="00BA29DB" w:rsidRPr="001B7C50" w:rsidRDefault="00BA29DB" w:rsidP="00BA29DB">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 23.503 [45].</w:t>
      </w:r>
      <w:r w:rsidRPr="00BA29DB">
        <w:rPr>
          <w:rFonts w:eastAsia="SimSun"/>
          <w:noProof/>
          <w:lang w:eastAsia="zh-CN"/>
        </w:rPr>
        <w:t xml:space="preserve"> </w:t>
      </w:r>
      <w:commentRangeStart w:id="10"/>
      <w:ins w:id="11" w:author="Pallab-2106" w:date="2022-06-21T15:13:00Z">
        <w:r>
          <w:rPr>
            <w:rFonts w:eastAsia="SimSun"/>
            <w:noProof/>
            <w:lang w:eastAsia="zh-CN"/>
          </w:rPr>
          <w:t xml:space="preserve">The PDU </w:t>
        </w:r>
        <w:r w:rsidRPr="001B7C50">
          <w:rPr>
            <w:rFonts w:eastAsia="SimSun"/>
            <w:noProof/>
            <w:lang w:eastAsia="zh-CN"/>
          </w:rPr>
          <w:t>Session p</w:t>
        </w:r>
        <w:r w:rsidRPr="001B7C50">
          <w:rPr>
            <w:noProof/>
            <w:lang w:eastAsia="zh-CN"/>
          </w:rPr>
          <w:t>o</w:t>
        </w:r>
        <w:r w:rsidRPr="001B7C50">
          <w:rPr>
            <w:rFonts w:eastAsia="SimSun"/>
            <w:noProof/>
            <w:lang w:eastAsia="zh-CN"/>
          </w:rPr>
          <w:t xml:space="preserve">licy </w:t>
        </w:r>
      </w:ins>
      <w:ins w:id="12" w:author="Pallab-2206" w:date="2022-06-22T18:19:00Z">
        <w:r w:rsidR="00C7732D" w:rsidRPr="001B7C50">
          <w:rPr>
            <w:rFonts w:eastAsia="SimSun"/>
            <w:noProof/>
            <w:lang w:eastAsia="zh-CN"/>
          </w:rPr>
          <w:t>c</w:t>
        </w:r>
        <w:r w:rsidR="00C7732D" w:rsidRPr="001B7C50">
          <w:rPr>
            <w:noProof/>
            <w:lang w:eastAsia="zh-CN"/>
          </w:rPr>
          <w:t>o</w:t>
        </w:r>
        <w:r w:rsidR="00C7732D" w:rsidRPr="001B7C50">
          <w:rPr>
            <w:rFonts w:eastAsia="SimSun"/>
            <w:noProof/>
            <w:lang w:eastAsia="zh-CN"/>
          </w:rPr>
          <w:t>ntr</w:t>
        </w:r>
        <w:r w:rsidR="00C7732D" w:rsidRPr="001B7C50">
          <w:rPr>
            <w:noProof/>
            <w:lang w:eastAsia="zh-CN"/>
          </w:rPr>
          <w:t>o</w:t>
        </w:r>
        <w:r w:rsidR="00C7732D" w:rsidRPr="001B7C50">
          <w:rPr>
            <w:rFonts w:eastAsia="SimSun"/>
            <w:noProof/>
            <w:lang w:eastAsia="zh-CN"/>
          </w:rPr>
          <w:t xml:space="preserve">l subscription </w:t>
        </w:r>
      </w:ins>
      <w:ins w:id="13" w:author="Pallab-2106" w:date="2022-06-21T15:13:00Z">
        <w:r w:rsidRPr="001B7C50">
          <w:rPr>
            <w:rFonts w:eastAsia="SimSun"/>
            <w:noProof/>
            <w:lang w:eastAsia="zh-CN"/>
          </w:rPr>
          <w:t>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n</w:t>
        </w:r>
        <w:r>
          <w:rPr>
            <w:rFonts w:eastAsia="SimSun"/>
            <w:noProof/>
            <w:lang w:eastAsia="zh-CN"/>
          </w:rPr>
          <w:t xml:space="preserve"> </w:t>
        </w:r>
      </w:ins>
      <w:ins w:id="14" w:author="Pallab-2106" w:date="2022-06-21T16:56:00Z">
        <w:r w:rsidR="006257EF">
          <w:rPr>
            <w:rFonts w:eastAsia="SimSun"/>
            <w:noProof/>
            <w:lang w:eastAsia="zh-CN"/>
          </w:rPr>
          <w:t xml:space="preserve">and </w:t>
        </w:r>
      </w:ins>
      <w:ins w:id="15" w:author="Pallab-2206" w:date="2022-06-22T18:23:00Z">
        <w:r w:rsidR="007F7ACB">
          <w:rPr>
            <w:rFonts w:eastAsia="SimSun"/>
            <w:noProof/>
            <w:lang w:eastAsia="zh-CN"/>
          </w:rPr>
          <w:t xml:space="preserve">the </w:t>
        </w:r>
      </w:ins>
      <w:ins w:id="16" w:author="Pallab-2106" w:date="2022-06-21T16:56:00Z">
        <w:r w:rsidR="006257EF" w:rsidRPr="003D4ABF">
          <w:t xml:space="preserve">Access and </w:t>
        </w:r>
      </w:ins>
      <w:ins w:id="17" w:author="Pallab-2206" w:date="2022-06-22T18:18:00Z">
        <w:r w:rsidR="00C7732D">
          <w:t>M</w:t>
        </w:r>
      </w:ins>
      <w:ins w:id="18" w:author="Pallab-2106" w:date="2022-06-21T16:56:00Z">
        <w:r w:rsidR="006257EF" w:rsidRPr="003D4ABF">
          <w:t>obility policy</w:t>
        </w:r>
      </w:ins>
      <w:ins w:id="19" w:author="Pallab-2206" w:date="2022-06-22T18:19:00Z">
        <w:r w:rsidR="00C7732D">
          <w:t xml:space="preserve"> </w:t>
        </w:r>
      </w:ins>
      <w:ins w:id="20" w:author="Pallab-2206" w:date="2022-06-22T18:28:00Z">
        <w:r w:rsidR="00F903FE">
          <w:t xml:space="preserve">control </w:t>
        </w:r>
      </w:ins>
      <w:ins w:id="21" w:author="Pallab-2206" w:date="2022-06-22T18:19:00Z">
        <w:r w:rsidR="00C7732D">
          <w:t>subscript</w:t>
        </w:r>
      </w:ins>
      <w:ins w:id="22" w:author="Pallab-2206" w:date="2022-06-22T18:20:00Z">
        <w:r w:rsidR="00C7732D">
          <w:t>ion</w:t>
        </w:r>
      </w:ins>
      <w:ins w:id="23" w:author="Pallab-2106" w:date="2022-06-21T16:56:00Z">
        <w:r w:rsidR="006257EF" w:rsidRPr="003D4ABF">
          <w:t xml:space="preserve"> information</w:t>
        </w:r>
        <w:r w:rsidR="006257EF">
          <w:rPr>
            <w:rFonts w:eastAsia="SimSun"/>
            <w:noProof/>
            <w:lang w:eastAsia="zh-CN"/>
          </w:rPr>
          <w:t xml:space="preserve"> </w:t>
        </w:r>
      </w:ins>
      <w:ins w:id="24" w:author="Pallab-2106" w:date="2022-06-21T15:13:00Z">
        <w:r>
          <w:rPr>
            <w:rFonts w:eastAsia="SimSun"/>
            <w:noProof/>
            <w:lang w:eastAsia="zh-CN"/>
          </w:rPr>
          <w:t xml:space="preserve">in the UDR may </w:t>
        </w:r>
      </w:ins>
      <w:ins w:id="25" w:author="Pallab-2106" w:date="2022-06-21T15:15:00Z">
        <w:r>
          <w:rPr>
            <w:rFonts w:eastAsia="SimSun"/>
            <w:noProof/>
            <w:lang w:eastAsia="zh-CN"/>
          </w:rPr>
          <w:t>store</w:t>
        </w:r>
      </w:ins>
      <w:ins w:id="26" w:author="Pallab-2106" w:date="2022-06-21T15:13:00Z">
        <w:r>
          <w:rPr>
            <w:rFonts w:eastAsia="SimSun"/>
            <w:noProof/>
            <w:lang w:eastAsia="zh-CN"/>
          </w:rPr>
          <w:t xml:space="preserve"> </w:t>
        </w:r>
      </w:ins>
      <w:ins w:id="27" w:author="Pallab-2106" w:date="2022-06-21T15:16:00Z">
        <w:r>
          <w:rPr>
            <w:rFonts w:eastAsia="SimSun"/>
            <w:noProof/>
            <w:lang w:eastAsia="zh-CN"/>
          </w:rPr>
          <w:t>CHF-Group-ID</w:t>
        </w:r>
      </w:ins>
      <w:ins w:id="28" w:author="Pallab-2206" w:date="2022-06-22T18:22:00Z">
        <w:r w:rsidR="00C7732D">
          <w:rPr>
            <w:rFonts w:eastAsia="SimSun"/>
            <w:noProof/>
            <w:lang w:eastAsia="zh-CN"/>
          </w:rPr>
          <w:t xml:space="preserve"> to be used for discovering the CHF using NRF</w:t>
        </w:r>
      </w:ins>
      <w:ins w:id="29" w:author="Pallab-2106" w:date="2022-06-21T15:16:00Z">
        <w:r>
          <w:rPr>
            <w:rFonts w:eastAsia="SimSun"/>
            <w:noProof/>
            <w:lang w:eastAsia="zh-CN"/>
          </w:rPr>
          <w:t>.</w:t>
        </w:r>
      </w:ins>
      <w:commentRangeEnd w:id="10"/>
      <w:r w:rsidR="00CD1BF7">
        <w:rPr>
          <w:rStyle w:val="CommentReference"/>
        </w:rPr>
        <w:commentReference w:id="10"/>
      </w:r>
    </w:p>
    <w:p w14:paraId="4E0F70D0" w14:textId="77777777" w:rsidR="00BA29DB" w:rsidRPr="001B7C50" w:rsidRDefault="00BA29DB" w:rsidP="00BA29DB">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4167C2E4" w14:textId="77777777" w:rsidR="00BA29DB" w:rsidRPr="001B7C50" w:rsidRDefault="00BA29DB" w:rsidP="00BA29DB">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 32.290 [67].</w:t>
      </w:r>
    </w:p>
    <w:p w14:paraId="44AC6AD0" w14:textId="77777777" w:rsidR="00BA29DB" w:rsidRPr="001B7C50" w:rsidRDefault="00BA29DB" w:rsidP="00BA29DB">
      <w:pPr>
        <w:rPr>
          <w:rFonts w:eastAsia="SimSun"/>
          <w:noProof/>
          <w:lang w:eastAsia="zh-CN"/>
        </w:rPr>
      </w:pPr>
      <w:r w:rsidRPr="001B7C50">
        <w:rPr>
          <w:rFonts w:eastAsia="SimSun"/>
          <w:noProof/>
          <w:lang w:eastAsia="zh-CN"/>
        </w:rPr>
        <w:t>The address(es) of the CHF shall be applicable for all services provided by the CHF.</w:t>
      </w:r>
    </w:p>
    <w:p w14:paraId="258A7A11" w14:textId="77777777" w:rsidR="00BA29DB" w:rsidRPr="001B7C50" w:rsidRDefault="00BA29DB" w:rsidP="00BA29DB">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C79A31C" w14:textId="77777777" w:rsidR="00BA29DB" w:rsidRPr="001B7C50" w:rsidRDefault="00BA29DB" w:rsidP="00BA29DB">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71734734" w14:textId="77777777" w:rsidR="00BA29DB" w:rsidRPr="001B7C50" w:rsidRDefault="00BA29DB" w:rsidP="00BA29DB">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6E7F9484" w14:textId="77777777" w:rsidR="00BA29DB" w:rsidRPr="001B7C50" w:rsidRDefault="00BA29DB" w:rsidP="00BA29DB">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2F718B42" w14:textId="77777777" w:rsidR="00BA29DB" w:rsidRPr="001B7C50" w:rsidRDefault="00BA29DB" w:rsidP="00BA29DB">
      <w:pPr>
        <w:rPr>
          <w:rFonts w:eastAsia="SimSun"/>
          <w:noProof/>
          <w:lang w:eastAsia="zh-CN"/>
        </w:rPr>
      </w:pPr>
      <w:r w:rsidRPr="001B7C50">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p>
    <w:p w14:paraId="31F82DD5" w14:textId="77777777" w:rsidR="00BA29DB" w:rsidRPr="001B7C50" w:rsidRDefault="00BA29DB" w:rsidP="00BA29DB">
      <w:pPr>
        <w:rPr>
          <w:lang w:eastAsia="zh-CN"/>
        </w:rPr>
      </w:pPr>
      <w:r w:rsidRPr="001B7C50">
        <w:rPr>
          <w:lang w:eastAsia="zh-CN"/>
        </w:rPr>
        <w:t>How the CHF is selected by the AMF is defined in clause 5.1.3 of TS 32.256 [114].</w:t>
      </w:r>
    </w:p>
    <w:p w14:paraId="19030977" w14:textId="77777777" w:rsidR="00BA29DB" w:rsidRPr="001B7C50" w:rsidRDefault="00BA29DB" w:rsidP="00BA29DB">
      <w:pPr>
        <w:rPr>
          <w:lang w:eastAsia="zh-CN"/>
        </w:rPr>
      </w:pPr>
      <w:r w:rsidRPr="001B7C50">
        <w:rPr>
          <w:lang w:eastAsia="zh-CN"/>
        </w:rPr>
        <w:t>How the CHF is selected by the SMSF is defined in clause 5.4 of TS 32.274 [118].</w:t>
      </w:r>
    </w:p>
    <w:p w14:paraId="248EDFD7" w14:textId="77777777" w:rsidR="00BA29DB" w:rsidRPr="001B7C50" w:rsidRDefault="00BA29DB" w:rsidP="00BA29DB">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182E0B22" w14:textId="77777777" w:rsidR="00BA29DB" w:rsidRPr="001B7C50" w:rsidRDefault="00BA29DB" w:rsidP="00BA29DB">
      <w:pPr>
        <w:rPr>
          <w:lang w:eastAsia="zh-CN"/>
        </w:rPr>
      </w:pPr>
      <w:r w:rsidRPr="001B7C50">
        <w:rPr>
          <w:lang w:eastAsia="zh-CN"/>
        </w:rPr>
        <w:t>The CHF selection functionality in NF consumer or in SCP should consider one of the following factors:</w:t>
      </w:r>
    </w:p>
    <w:p w14:paraId="396DCA87" w14:textId="77777777" w:rsidR="00BA29DB" w:rsidRPr="001B7C50" w:rsidRDefault="00BA29DB" w:rsidP="00BA29DB">
      <w:pPr>
        <w:pStyle w:val="B1"/>
        <w:rPr>
          <w:lang w:eastAsia="zh-CN"/>
        </w:rPr>
      </w:pPr>
      <w:r w:rsidRPr="001B7C50">
        <w:rPr>
          <w:lang w:eastAsia="zh-CN"/>
        </w:rPr>
        <w:t>1.</w:t>
      </w:r>
      <w:r w:rsidRPr="001B7C50">
        <w:rPr>
          <w:lang w:eastAsia="zh-CN"/>
        </w:rPr>
        <w:tab/>
        <w:t>CHF Group ID of the UE's SUPI.</w:t>
      </w:r>
    </w:p>
    <w:p w14:paraId="43FF7934" w14:textId="4817ABA3" w:rsidR="00BA29DB" w:rsidRPr="001B7C50" w:rsidRDefault="00BA29DB" w:rsidP="00BA29DB">
      <w:pPr>
        <w:pStyle w:val="NO"/>
        <w:rPr>
          <w:lang w:eastAsia="zh-CN"/>
        </w:rPr>
      </w:pPr>
      <w:r w:rsidRPr="001B7C50">
        <w:rPr>
          <w:lang w:eastAsia="zh-CN"/>
        </w:rPr>
        <w:t>NOTE:</w:t>
      </w:r>
      <w:r w:rsidRPr="001B7C50">
        <w:rPr>
          <w:lang w:eastAsia="zh-CN"/>
        </w:rPr>
        <w:tab/>
        <w:t>The NF Consumer can infer the CHF Group ID the UE's SUPI belongs to, based on the results of CHF discovery procedures with NRF</w:t>
      </w:r>
      <w:ins w:id="30" w:author="Pallab-2106" w:date="2022-06-21T16:54:00Z">
        <w:r w:rsidR="008E7849">
          <w:rPr>
            <w:lang w:eastAsia="zh-CN"/>
          </w:rPr>
          <w:t xml:space="preserve"> or based on </w:t>
        </w:r>
      </w:ins>
      <w:ins w:id="31" w:author="Pallab-2106" w:date="2022-06-21T16:55:00Z">
        <w:r w:rsidR="00FD47A3">
          <w:rPr>
            <w:lang w:eastAsia="zh-CN"/>
          </w:rPr>
          <w:t xml:space="preserve">the </w:t>
        </w:r>
      </w:ins>
      <w:ins w:id="32" w:author="Pallab-2206" w:date="2022-06-22T18:30:00Z">
        <w:r w:rsidR="00C65AD9">
          <w:rPr>
            <w:lang w:eastAsia="zh-CN"/>
          </w:rPr>
          <w:t xml:space="preserve">UE's subscription </w:t>
        </w:r>
      </w:ins>
      <w:ins w:id="33" w:author="Pallab-2106" w:date="2022-06-21T16:54:00Z">
        <w:r w:rsidR="008E7849">
          <w:rPr>
            <w:lang w:eastAsia="zh-CN"/>
          </w:rPr>
          <w:t xml:space="preserve">information </w:t>
        </w:r>
      </w:ins>
      <w:ins w:id="34" w:author="Pallab-2206" w:date="2022-06-22T18:30:00Z">
        <w:r w:rsidR="00C65AD9">
          <w:rPr>
            <w:lang w:eastAsia="zh-CN"/>
          </w:rPr>
          <w:t>retrieved from</w:t>
        </w:r>
      </w:ins>
      <w:ins w:id="35" w:author="Pallab-2206" w:date="2022-06-22T18:26:00Z">
        <w:r w:rsidR="007F7ACB">
          <w:rPr>
            <w:lang w:eastAsia="zh-CN"/>
          </w:rPr>
          <w:t xml:space="preserve"> </w:t>
        </w:r>
      </w:ins>
      <w:ins w:id="36" w:author="Pallab-2206" w:date="2022-06-22T18:30:00Z">
        <w:r w:rsidR="00C65AD9">
          <w:rPr>
            <w:lang w:eastAsia="zh-CN"/>
          </w:rPr>
          <w:t>the</w:t>
        </w:r>
      </w:ins>
      <w:ins w:id="37" w:author="Pallab-2206" w:date="2022-06-22T18:26:00Z">
        <w:r w:rsidR="007F7ACB">
          <w:rPr>
            <w:lang w:eastAsia="zh-CN"/>
          </w:rPr>
          <w:t xml:space="preserve"> UDM</w:t>
        </w:r>
      </w:ins>
      <w:ins w:id="38" w:author="Pallab-2206" w:date="2022-06-22T18:27:00Z">
        <w:r w:rsidR="00C1027A">
          <w:rPr>
            <w:lang w:eastAsia="zh-CN"/>
          </w:rPr>
          <w:t xml:space="preserve"> or policy control subscription information</w:t>
        </w:r>
      </w:ins>
      <w:ins w:id="39" w:author="Pallab-2206" w:date="2022-06-22T18:28:00Z">
        <w:r w:rsidR="00C1027A">
          <w:rPr>
            <w:lang w:eastAsia="zh-CN"/>
          </w:rPr>
          <w:t xml:space="preserve"> </w:t>
        </w:r>
      </w:ins>
      <w:ins w:id="40" w:author="Pallab-2206" w:date="2022-06-22T18:31:00Z">
        <w:r w:rsidR="00C65AD9">
          <w:rPr>
            <w:lang w:eastAsia="zh-CN"/>
          </w:rPr>
          <w:t>retrieved from the</w:t>
        </w:r>
      </w:ins>
      <w:ins w:id="41" w:author="Pallab-2206" w:date="2022-06-22T18:27:00Z">
        <w:r w:rsidR="00C1027A">
          <w:rPr>
            <w:lang w:eastAsia="zh-CN"/>
          </w:rPr>
          <w:t xml:space="preserve"> </w:t>
        </w:r>
      </w:ins>
      <w:ins w:id="42" w:author="Pallab-2206" w:date="2022-06-22T18:26:00Z">
        <w:r w:rsidR="007F7ACB">
          <w:rPr>
            <w:lang w:eastAsia="zh-CN"/>
          </w:rPr>
          <w:t>UDR</w:t>
        </w:r>
      </w:ins>
      <w:r w:rsidRPr="001B7C50">
        <w:rPr>
          <w:lang w:eastAsia="zh-CN"/>
        </w:rPr>
        <w:t>.</w:t>
      </w:r>
    </w:p>
    <w:p w14:paraId="3AD9A9C4" w14:textId="77777777" w:rsidR="00BA29DB" w:rsidRPr="001B7C50" w:rsidRDefault="00BA29DB" w:rsidP="00BA29DB">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4B5290EE" w14:textId="77777777" w:rsidR="00BA29DB" w:rsidRPr="001B7C50" w:rsidRDefault="00BA29DB" w:rsidP="00BA29DB">
      <w:pPr>
        <w:rPr>
          <w:lang w:eastAsia="zh-CN"/>
        </w:rPr>
      </w:pPr>
      <w:r w:rsidRPr="001B7C50">
        <w:rPr>
          <w:lang w:eastAsia="zh-CN"/>
        </w:rPr>
        <w:lastRenderedPageBreak/>
        <w:t>In the case of delegated discovery and selection in SCP, the NF consumer shall include all available factors in the request towards SCP.</w:t>
      </w:r>
    </w:p>
    <w:bookmarkEnd w:id="4"/>
    <w:bookmarkEnd w:id="5"/>
    <w:bookmarkEnd w:id="6"/>
    <w:bookmarkEnd w:id="7"/>
    <w:bookmarkEnd w:id="8"/>
    <w:bookmarkEnd w:id="9"/>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Pallab_0808" w:date="2022-08-10T11:18:00Z" w:initials="PG">
    <w:p w14:paraId="640A078D" w14:textId="20F01AE1" w:rsidR="00CD1BF7" w:rsidRDefault="00CD1BF7" w:rsidP="00CD1BF7">
      <w:pPr>
        <w:pStyle w:val="CommentText"/>
      </w:pPr>
      <w:r>
        <w:rPr>
          <w:rStyle w:val="CommentReference"/>
        </w:rPr>
        <w:annotationRef/>
      </w:r>
      <w:r>
        <w:rPr>
          <w:rStyle w:val="CommentReference"/>
        </w:rPr>
        <w:annotationRef/>
      </w:r>
      <w:r>
        <w:rPr>
          <w:rStyle w:val="CommentReference"/>
        </w:rPr>
        <w:t>As an alternative the CHF group Id could be provided by UDM to AMF and then AMF may provide the CHF group ID information to the PCF</w:t>
      </w:r>
    </w:p>
    <w:p w14:paraId="4E60B503" w14:textId="6FD0A155" w:rsidR="00CD1BF7" w:rsidRDefault="00CD1BF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0B5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1289" w16cex:dateUtc="2022-08-10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0B503" w16cid:durableId="269E12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2106">
    <w15:presenceInfo w15:providerId="None" w15:userId="Pallab-2106"/>
  </w15:person>
  <w15:person w15:author="Pallab-2206">
    <w15:presenceInfo w15:providerId="None" w15:userId="Pallab-2206"/>
  </w15:person>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534EC"/>
    <w:rsid w:val="00073350"/>
    <w:rsid w:val="000779C1"/>
    <w:rsid w:val="0008318A"/>
    <w:rsid w:val="000917A2"/>
    <w:rsid w:val="000A12A4"/>
    <w:rsid w:val="000A6394"/>
    <w:rsid w:val="000B7FED"/>
    <w:rsid w:val="000C038A"/>
    <w:rsid w:val="000C4C6E"/>
    <w:rsid w:val="000C6598"/>
    <w:rsid w:val="000D44B3"/>
    <w:rsid w:val="000F1691"/>
    <w:rsid w:val="00127749"/>
    <w:rsid w:val="00137643"/>
    <w:rsid w:val="00145D43"/>
    <w:rsid w:val="00192C46"/>
    <w:rsid w:val="001A08B3"/>
    <w:rsid w:val="001A7B60"/>
    <w:rsid w:val="001B52F0"/>
    <w:rsid w:val="001B613E"/>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3817"/>
    <w:rsid w:val="002A460D"/>
    <w:rsid w:val="002B5741"/>
    <w:rsid w:val="002E472E"/>
    <w:rsid w:val="002F3647"/>
    <w:rsid w:val="003015F1"/>
    <w:rsid w:val="00305409"/>
    <w:rsid w:val="003232F7"/>
    <w:rsid w:val="00333BFD"/>
    <w:rsid w:val="003609EF"/>
    <w:rsid w:val="00360EBD"/>
    <w:rsid w:val="0036231A"/>
    <w:rsid w:val="00374DD4"/>
    <w:rsid w:val="00380130"/>
    <w:rsid w:val="00386108"/>
    <w:rsid w:val="00395926"/>
    <w:rsid w:val="003B0736"/>
    <w:rsid w:val="003B7181"/>
    <w:rsid w:val="003E1A36"/>
    <w:rsid w:val="00410371"/>
    <w:rsid w:val="004242F1"/>
    <w:rsid w:val="00440BEB"/>
    <w:rsid w:val="004421FE"/>
    <w:rsid w:val="00445CDA"/>
    <w:rsid w:val="00495023"/>
    <w:rsid w:val="004B75B7"/>
    <w:rsid w:val="004C216C"/>
    <w:rsid w:val="004F4744"/>
    <w:rsid w:val="0051580D"/>
    <w:rsid w:val="00517BF0"/>
    <w:rsid w:val="00547111"/>
    <w:rsid w:val="00560BAC"/>
    <w:rsid w:val="00566041"/>
    <w:rsid w:val="005829EA"/>
    <w:rsid w:val="00592D74"/>
    <w:rsid w:val="005A3087"/>
    <w:rsid w:val="005B3DE4"/>
    <w:rsid w:val="005C3CC2"/>
    <w:rsid w:val="005D1F48"/>
    <w:rsid w:val="005E2C44"/>
    <w:rsid w:val="006210D3"/>
    <w:rsid w:val="00621188"/>
    <w:rsid w:val="006257ED"/>
    <w:rsid w:val="006257EF"/>
    <w:rsid w:val="00634292"/>
    <w:rsid w:val="00636E05"/>
    <w:rsid w:val="006615F7"/>
    <w:rsid w:val="00665C47"/>
    <w:rsid w:val="006708A1"/>
    <w:rsid w:val="00674686"/>
    <w:rsid w:val="00695808"/>
    <w:rsid w:val="00697124"/>
    <w:rsid w:val="006A7AC3"/>
    <w:rsid w:val="006B46FB"/>
    <w:rsid w:val="006B5DF8"/>
    <w:rsid w:val="006E21FB"/>
    <w:rsid w:val="00723AE5"/>
    <w:rsid w:val="0074794E"/>
    <w:rsid w:val="007754F4"/>
    <w:rsid w:val="00792342"/>
    <w:rsid w:val="007977A8"/>
    <w:rsid w:val="007B36ED"/>
    <w:rsid w:val="007B512A"/>
    <w:rsid w:val="007C2097"/>
    <w:rsid w:val="007C47EE"/>
    <w:rsid w:val="007D6A07"/>
    <w:rsid w:val="007F0E2F"/>
    <w:rsid w:val="007F7259"/>
    <w:rsid w:val="007F7ACB"/>
    <w:rsid w:val="008040A8"/>
    <w:rsid w:val="00807DFF"/>
    <w:rsid w:val="00813AA5"/>
    <w:rsid w:val="008279FA"/>
    <w:rsid w:val="00830366"/>
    <w:rsid w:val="008478FC"/>
    <w:rsid w:val="00855802"/>
    <w:rsid w:val="008626E7"/>
    <w:rsid w:val="00870EE7"/>
    <w:rsid w:val="00872C0A"/>
    <w:rsid w:val="008733D3"/>
    <w:rsid w:val="008863B9"/>
    <w:rsid w:val="00886D4E"/>
    <w:rsid w:val="008A45A6"/>
    <w:rsid w:val="008E7849"/>
    <w:rsid w:val="008F3789"/>
    <w:rsid w:val="008F686C"/>
    <w:rsid w:val="009148DE"/>
    <w:rsid w:val="00916045"/>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0B9A"/>
    <w:rsid w:val="00A47E70"/>
    <w:rsid w:val="00A50CF0"/>
    <w:rsid w:val="00A51BC9"/>
    <w:rsid w:val="00A7671C"/>
    <w:rsid w:val="00AA2CBC"/>
    <w:rsid w:val="00AC4C0B"/>
    <w:rsid w:val="00AC5820"/>
    <w:rsid w:val="00AD1CD8"/>
    <w:rsid w:val="00B258BB"/>
    <w:rsid w:val="00B509FF"/>
    <w:rsid w:val="00B57DD2"/>
    <w:rsid w:val="00B67B97"/>
    <w:rsid w:val="00B72E3A"/>
    <w:rsid w:val="00B968C8"/>
    <w:rsid w:val="00BA29DB"/>
    <w:rsid w:val="00BA3EC5"/>
    <w:rsid w:val="00BA51D9"/>
    <w:rsid w:val="00BA5986"/>
    <w:rsid w:val="00BB15D5"/>
    <w:rsid w:val="00BB5DFC"/>
    <w:rsid w:val="00BD279D"/>
    <w:rsid w:val="00BD5C13"/>
    <w:rsid w:val="00BD6BB8"/>
    <w:rsid w:val="00BE4B37"/>
    <w:rsid w:val="00BE502E"/>
    <w:rsid w:val="00BF370C"/>
    <w:rsid w:val="00C1027A"/>
    <w:rsid w:val="00C25BB1"/>
    <w:rsid w:val="00C519DC"/>
    <w:rsid w:val="00C65AD9"/>
    <w:rsid w:val="00C66BA2"/>
    <w:rsid w:val="00C7732D"/>
    <w:rsid w:val="00C93FBE"/>
    <w:rsid w:val="00C95985"/>
    <w:rsid w:val="00CC4909"/>
    <w:rsid w:val="00CC5026"/>
    <w:rsid w:val="00CC68D0"/>
    <w:rsid w:val="00CD1BF7"/>
    <w:rsid w:val="00CF4D80"/>
    <w:rsid w:val="00CF6935"/>
    <w:rsid w:val="00D00481"/>
    <w:rsid w:val="00D0110C"/>
    <w:rsid w:val="00D03F9A"/>
    <w:rsid w:val="00D06D51"/>
    <w:rsid w:val="00D24991"/>
    <w:rsid w:val="00D50255"/>
    <w:rsid w:val="00D66520"/>
    <w:rsid w:val="00D70A4F"/>
    <w:rsid w:val="00D746A4"/>
    <w:rsid w:val="00D970EC"/>
    <w:rsid w:val="00DB735E"/>
    <w:rsid w:val="00DE34CF"/>
    <w:rsid w:val="00E107E9"/>
    <w:rsid w:val="00E119DD"/>
    <w:rsid w:val="00E13F3D"/>
    <w:rsid w:val="00E34898"/>
    <w:rsid w:val="00EB09B7"/>
    <w:rsid w:val="00EE7D7C"/>
    <w:rsid w:val="00EF6FB6"/>
    <w:rsid w:val="00F11AFB"/>
    <w:rsid w:val="00F12FDD"/>
    <w:rsid w:val="00F16D73"/>
    <w:rsid w:val="00F25D98"/>
    <w:rsid w:val="00F300FB"/>
    <w:rsid w:val="00F33065"/>
    <w:rsid w:val="00F42524"/>
    <w:rsid w:val="00F53654"/>
    <w:rsid w:val="00F903FE"/>
    <w:rsid w:val="00FA752D"/>
    <w:rsid w:val="00FB5181"/>
    <w:rsid w:val="00FB6386"/>
    <w:rsid w:val="00FC4BD8"/>
    <w:rsid w:val="00FD47A3"/>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normaltextrun">
    <w:name w:val="normaltextrun"/>
    <w:basedOn w:val="DefaultParagraphFont"/>
    <w:rsid w:val="00A40B9A"/>
  </w:style>
  <w:style w:type="character" w:customStyle="1" w:styleId="CommentTextChar">
    <w:name w:val="Comment Text Char"/>
    <w:basedOn w:val="DefaultParagraphFont"/>
    <w:link w:val="CommentText"/>
    <w:semiHidden/>
    <w:rsid w:val="00CD1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4</Pages>
  <Words>1304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Pallab_0808</cp:lastModifiedBy>
  <cp:revision>107</cp:revision>
  <cp:lastPrinted>1899-12-31T23:00:00Z</cp:lastPrinted>
  <dcterms:created xsi:type="dcterms:W3CDTF">2021-01-04T08:25:00Z</dcterms:created>
  <dcterms:modified xsi:type="dcterms:W3CDTF">2022-08-10T09:19:00Z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